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6C29B" w14:textId="059B1EED" w:rsidR="00DE3C6B" w:rsidRDefault="00DE3C6B" w:rsidP="00DE3C6B">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#127bis</w:t>
      </w:r>
      <w:r>
        <w:rPr>
          <w:b/>
          <w:i/>
          <w:noProof/>
          <w:sz w:val="28"/>
        </w:rPr>
        <w:tab/>
      </w:r>
      <w:r w:rsidR="00AB4ACB" w:rsidRPr="00FE5846">
        <w:rPr>
          <w:b/>
          <w:bCs/>
          <w:sz w:val="24"/>
          <w:szCs w:val="24"/>
        </w:rPr>
        <w:t>R2-2409370</w:t>
      </w:r>
    </w:p>
    <w:p w14:paraId="28A45FC5" w14:textId="77777777" w:rsidR="00DE3C6B" w:rsidRDefault="00DE3C6B" w:rsidP="00DE3C6B">
      <w:pPr>
        <w:pStyle w:val="CRCoverPage"/>
        <w:outlineLvl w:val="0"/>
        <w:rPr>
          <w:b/>
          <w:noProof/>
          <w:sz w:val="24"/>
        </w:rPr>
      </w:pPr>
      <w:bookmarkStart w:id="0" w:name="_Hlk124761912"/>
      <w:r>
        <w:rPr>
          <w:rFonts w:cs="Arial"/>
          <w:b/>
          <w:color w:val="000000"/>
          <w:kern w:val="2"/>
          <w:sz w:val="24"/>
        </w:rPr>
        <w:t>Hefei, China, 14</w:t>
      </w:r>
      <w:r w:rsidRPr="00807F6E">
        <w:rPr>
          <w:rFonts w:cs="Arial"/>
          <w:b/>
          <w:color w:val="000000"/>
          <w:kern w:val="2"/>
          <w:sz w:val="24"/>
          <w:vertAlign w:val="superscript"/>
        </w:rPr>
        <w:t>th</w:t>
      </w:r>
      <w:r>
        <w:rPr>
          <w:rFonts w:cs="Arial"/>
          <w:b/>
          <w:color w:val="000000"/>
          <w:kern w:val="2"/>
          <w:sz w:val="24"/>
        </w:rPr>
        <w:t xml:space="preserve"> October</w:t>
      </w:r>
      <w:r w:rsidRPr="00304A24">
        <w:rPr>
          <w:rFonts w:cs="Arial"/>
          <w:b/>
          <w:color w:val="000000"/>
          <w:kern w:val="2"/>
          <w:sz w:val="24"/>
        </w:rPr>
        <w:t xml:space="preserve"> – </w:t>
      </w:r>
      <w:r>
        <w:rPr>
          <w:rFonts w:cs="Arial"/>
          <w:b/>
          <w:color w:val="000000"/>
          <w:kern w:val="2"/>
          <w:sz w:val="24"/>
        </w:rPr>
        <w:t>18</w:t>
      </w:r>
      <w:r w:rsidRPr="0058598A">
        <w:rPr>
          <w:rFonts w:cs="Arial"/>
          <w:b/>
          <w:color w:val="000000"/>
          <w:kern w:val="2"/>
          <w:sz w:val="24"/>
          <w:vertAlign w:val="superscript"/>
        </w:rPr>
        <w:t>th</w:t>
      </w:r>
      <w:r>
        <w:rPr>
          <w:rFonts w:cs="Arial"/>
          <w:b/>
          <w:color w:val="000000"/>
          <w:kern w:val="2"/>
          <w:sz w:val="24"/>
        </w:rPr>
        <w:t xml:space="preserve"> October</w:t>
      </w:r>
      <w:r w:rsidRPr="00304A24">
        <w:rPr>
          <w:rFonts w:cs="Arial"/>
          <w:b/>
          <w:color w:val="000000"/>
          <w:kern w:val="2"/>
          <w:sz w:val="24"/>
        </w:rPr>
        <w:t xml:space="preserve"> 202</w:t>
      </w:r>
      <w:r>
        <w:rPr>
          <w:rFonts w:cs="Arial"/>
          <w:b/>
          <w:color w:val="000000"/>
          <w:kern w:val="2"/>
          <w:sz w:val="24"/>
        </w:rPr>
        <w:t>4</w:t>
      </w:r>
    </w:p>
    <w:bookmarkEnd w:id="0"/>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5158DE"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17171" w:rsidR="001E41F3" w:rsidRPr="00410371" w:rsidRDefault="00B55D1B" w:rsidP="00547111">
            <w:pPr>
              <w:pStyle w:val="CRCoverPage"/>
              <w:spacing w:after="0"/>
              <w:rPr>
                <w:noProof/>
              </w:rPr>
            </w:pPr>
            <w:fldSimple w:instr=" DOCPROPERTY  Cr#  \* MERGEFORMAT ">
              <w:r>
                <w:rPr>
                  <w:b/>
                  <w:noProof/>
                  <w:sz w:val="28"/>
                </w:rPr>
                <w:t xml:space="preserve"> 1945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7FF96" w:rsidR="001E41F3" w:rsidRPr="00A1716E" w:rsidRDefault="00654729" w:rsidP="00E13F3D">
            <w:pPr>
              <w:pStyle w:val="CRCoverPage"/>
              <w:spacing w:after="0"/>
              <w:jc w:val="center"/>
              <w:rPr>
                <w:b/>
                <w:bCs/>
                <w:noProof/>
                <w:sz w:val="24"/>
                <w:szCs w:val="24"/>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B4B92" w:rsidR="001E41F3" w:rsidRPr="00410371" w:rsidRDefault="005158DE">
            <w:pPr>
              <w:pStyle w:val="CRCoverPage"/>
              <w:spacing w:after="0"/>
              <w:jc w:val="center"/>
              <w:rPr>
                <w:noProof/>
                <w:sz w:val="28"/>
              </w:rPr>
            </w:pPr>
            <w:r>
              <w:fldChar w:fldCharType="begin"/>
            </w:r>
            <w:r>
              <w:instrText xml:space="preserve"> DOCPROPERTY  Version  \* MERGEFORMAT </w:instrText>
            </w:r>
            <w:r>
              <w:fldChar w:fldCharType="separate"/>
            </w:r>
            <w:r w:rsidR="005533E8">
              <w:rPr>
                <w:b/>
                <w:noProof/>
                <w:sz w:val="28"/>
              </w:rPr>
              <w:t>1</w:t>
            </w:r>
            <w:r w:rsidR="00F0368D">
              <w:rPr>
                <w:b/>
                <w:noProof/>
                <w:sz w:val="28"/>
              </w:rPr>
              <w:t>8</w:t>
            </w:r>
            <w:r w:rsidR="005533E8">
              <w:rPr>
                <w:b/>
                <w:noProof/>
                <w:sz w:val="28"/>
              </w:rPr>
              <w:t>.</w:t>
            </w:r>
            <w:r w:rsidR="005E1F2D">
              <w:rPr>
                <w:b/>
                <w:noProof/>
                <w:sz w:val="28"/>
              </w:rPr>
              <w:t>3</w:t>
            </w:r>
            <w:r w:rsidR="005533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F141A" w:rsidR="001E41F3" w:rsidRDefault="00266CF2">
            <w:pPr>
              <w:pStyle w:val="CRCoverPage"/>
              <w:spacing w:after="0"/>
              <w:ind w:left="100"/>
              <w:rPr>
                <w:noProof/>
              </w:rPr>
            </w:pPr>
            <w:r>
              <w:rPr>
                <w:rFonts w:eastAsia="DengXian" w:cs="Arial"/>
                <w:lang w:eastAsia="zh-CN"/>
              </w:rPr>
              <w:t xml:space="preserve">Correction to MAC on </w:t>
            </w:r>
            <w:r w:rsidR="00DB0585">
              <w:rPr>
                <w:rFonts w:eastAsia="DengXian" w:cs="Arial"/>
                <w:lang w:eastAsia="zh-CN"/>
              </w:rPr>
              <w:t>random resource selection</w:t>
            </w:r>
            <w:r w:rsidR="005E1F2D">
              <w:rPr>
                <w:rFonts w:eastAsia="DengXian" w:cs="Arial"/>
                <w:lang w:eastAsia="zh-CN"/>
              </w:rPr>
              <w:t xml:space="preserve"> for </w:t>
            </w:r>
            <w:proofErr w:type="spellStart"/>
            <w:r w:rsidR="005E1F2D">
              <w:rPr>
                <w:rFonts w:eastAsia="DengXian" w:cs="Arial"/>
                <w:lang w:eastAsia="zh-CN"/>
              </w:rPr>
              <w:t>sidelink</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5158DE"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39E34" w:rsidR="001E41F3" w:rsidRDefault="00681878">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94F1C" w:rsidR="001E41F3" w:rsidRDefault="008C7EF1">
            <w:pPr>
              <w:pStyle w:val="CRCoverPage"/>
              <w:spacing w:after="0"/>
              <w:ind w:left="100"/>
              <w:rPr>
                <w:noProof/>
              </w:rPr>
            </w:pPr>
            <w:r>
              <w:t>2024-</w:t>
            </w:r>
            <w:r w:rsidR="00DC1F65">
              <w:t>10</w:t>
            </w:r>
            <w:r w:rsidR="008225F7">
              <w:t>-1</w:t>
            </w:r>
            <w:r w:rsidR="00BA662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731A1" w:rsidR="001E41F3" w:rsidRDefault="00F036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E692C" w:rsidR="001E41F3" w:rsidRDefault="0079165C">
            <w:pPr>
              <w:pStyle w:val="CRCoverPage"/>
              <w:spacing w:after="0"/>
              <w:ind w:left="100"/>
              <w:rPr>
                <w:noProof/>
              </w:rPr>
            </w:pPr>
            <w:r>
              <w:t>Rel-1</w:t>
            </w:r>
            <w:r w:rsidR="00F036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40A1F" w14:textId="7E7A57FA" w:rsidR="00E11A1D" w:rsidRPr="00F47C84" w:rsidRDefault="00E11A1D" w:rsidP="00E11A1D">
            <w:pPr>
              <w:rPr>
                <w:rFonts w:ascii="Arial" w:eastAsia="Yu Mincho" w:hAnsi="Arial" w:cs="Arial"/>
              </w:rPr>
            </w:pPr>
            <w:bookmarkStart w:id="2" w:name="_Toc163120223"/>
            <w:r w:rsidRPr="00F47C84">
              <w:rPr>
                <w:rFonts w:ascii="Arial" w:hAnsi="Arial" w:cs="Arial"/>
              </w:rPr>
              <w:t xml:space="preserve">In clause </w:t>
            </w:r>
            <w:r w:rsidRPr="00F47C84">
              <w:rPr>
                <w:rFonts w:ascii="Arial" w:eastAsia="Yu Mincho" w:hAnsi="Arial" w:cs="Arial"/>
              </w:rPr>
              <w:t>5.22.1.1, the MAC performs random selection from the resources indicated by the physical layer if there are no resources w</w:t>
            </w:r>
            <w:r w:rsidRPr="00F47C84">
              <w:rPr>
                <w:rFonts w:ascii="Arial" w:hAnsi="Arial" w:cs="Arial"/>
              </w:rPr>
              <w:t>ithin the intersection of the received preferred resource set indicated by IUC and the resources indicated by the physical layer</w:t>
            </w:r>
            <w:r w:rsidRPr="00F47C84">
              <w:rPr>
                <w:rFonts w:ascii="Arial" w:eastAsia="Yu Mincho" w:hAnsi="Arial" w:cs="Arial"/>
              </w:rPr>
              <w:t>.</w:t>
            </w:r>
          </w:p>
          <w:p w14:paraId="0164EC48" w14:textId="77777777" w:rsidR="00E11A1D" w:rsidRPr="00F47C84" w:rsidRDefault="00E11A1D" w:rsidP="00E11A1D">
            <w:pPr>
              <w:pStyle w:val="B4"/>
              <w:rPr>
                <w:rFonts w:ascii="Arial" w:hAnsi="Arial" w:cs="Arial"/>
                <w:lang w:eastAsia="ko-KR"/>
              </w:rPr>
            </w:pPr>
            <w:r w:rsidRPr="00F47C84">
              <w:rPr>
                <w:rFonts w:ascii="Arial" w:hAnsi="Arial" w:cs="Arial"/>
              </w:rPr>
              <w:t>4&gt;</w:t>
            </w:r>
            <w:r w:rsidRPr="00F47C84">
              <w:rPr>
                <w:rFonts w:ascii="Arial" w:hAnsi="Arial" w:cs="Arial"/>
              </w:rPr>
              <w:tab/>
              <w:t xml:space="preserve">if </w:t>
            </w:r>
            <w:r w:rsidRPr="00F47C84">
              <w:rPr>
                <w:rFonts w:ascii="Arial" w:hAnsi="Arial" w:cs="Arial"/>
                <w:highlight w:val="yellow"/>
              </w:rPr>
              <w:t>there are no resources within the intersection</w:t>
            </w:r>
            <w:r w:rsidRPr="00F47C84">
              <w:rPr>
                <w:rFonts w:ascii="Arial" w:hAnsi="Arial" w:cs="Arial"/>
              </w:rPr>
              <w:t xml:space="preserve"> that can be selected as the time and frequency resources for the one transmission opportunity according to the amount of selected frequency resources and the remaining PDB of SL data available in the logical channel(s) allowed on the carrier.</w:t>
            </w:r>
          </w:p>
          <w:p w14:paraId="17C92F4C" w14:textId="77777777" w:rsidR="00E11A1D" w:rsidRPr="00F47C84" w:rsidRDefault="00E11A1D" w:rsidP="00E11A1D">
            <w:pPr>
              <w:pStyle w:val="B4"/>
              <w:ind w:leftChars="667" w:left="1618"/>
              <w:rPr>
                <w:rFonts w:ascii="Arial" w:hAnsi="Arial" w:cs="Arial"/>
              </w:rPr>
            </w:pPr>
            <w:r w:rsidRPr="00F47C84">
              <w:rPr>
                <w:rFonts w:ascii="Arial" w:hAnsi="Arial" w:cs="Arial"/>
              </w:rPr>
              <w:t>5&gt;</w:t>
            </w:r>
            <w:r w:rsidRPr="00F47C84">
              <w:rPr>
                <w:rFonts w:ascii="Arial" w:hAnsi="Arial" w:cs="Arial"/>
              </w:rPr>
              <w:tab/>
            </w:r>
            <w:r w:rsidRPr="00F47C84">
              <w:rPr>
                <w:rFonts w:ascii="Arial" w:hAnsi="Arial" w:cs="Arial"/>
                <w:highlight w:val="yellow"/>
              </w:rPr>
              <w:t>randomly select the time and frequency resources</w:t>
            </w:r>
            <w:r w:rsidRPr="00F47C84">
              <w:rPr>
                <w:rFonts w:ascii="Arial" w:hAnsi="Arial" w:cs="Arial"/>
              </w:rPr>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F47C84">
              <w:rPr>
                <w:rFonts w:ascii="Arial" w:hAnsi="Arial" w:cs="Arial"/>
                <w:lang w:eastAsia="zh-CN"/>
              </w:rPr>
              <w:t xml:space="preserve">, </w:t>
            </w:r>
            <w:r w:rsidRPr="00F47C84">
              <w:rPr>
                <w:rFonts w:ascii="Arial" w:hAnsi="Arial" w:cs="Arial"/>
              </w:rPr>
              <w:t>and/or the latency requirement of the triggered SL CSI reporting.</w:t>
            </w:r>
          </w:p>
          <w:p w14:paraId="708AA7DE" w14:textId="56ADC4F4" w:rsidR="002B0656" w:rsidRDefault="00E11A1D" w:rsidP="00E11A1D">
            <w:pPr>
              <w:pStyle w:val="CRCoverPage"/>
              <w:spacing w:after="0"/>
              <w:rPr>
                <w:noProof/>
              </w:rPr>
            </w:pPr>
            <w:r w:rsidRPr="00F47C84">
              <w:rPr>
                <w:rFonts w:eastAsia="Yu Mincho" w:cs="Arial"/>
              </w:rPr>
              <w:t xml:space="preserve">The check </w:t>
            </w:r>
            <w:r>
              <w:rPr>
                <w:rFonts w:eastAsia="Yu Mincho" w:cs="Arial"/>
              </w:rPr>
              <w:t xml:space="preserve">condition </w:t>
            </w:r>
            <w:r w:rsidRPr="00F47C84">
              <w:rPr>
                <w:rFonts w:eastAsia="Yu Mincho" w:cs="Arial"/>
              </w:rPr>
              <w:t>in 4&gt; needs to consider the latency requirements of data and/or MAC CEs. However, the current text in 4&gt; only covers the latency requirement of data, not considering latency requirement of MAC CEs, which need to be addressed.</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C49E5E" w14:textId="77777777" w:rsidR="008A68BF" w:rsidRDefault="008A68BF" w:rsidP="008A68BF">
            <w:pPr>
              <w:pStyle w:val="CRCoverPage"/>
              <w:spacing w:after="0"/>
              <w:rPr>
                <w:szCs w:val="24"/>
                <w:lang w:eastAsia="sv-SE"/>
              </w:rPr>
            </w:pPr>
            <w:r>
              <w:t xml:space="preserve">Update the condition in 4&gt; that the MAC entity checks </w:t>
            </w:r>
            <w:r w:rsidRPr="00CF0B9D">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r w:rsidRPr="00CF0B9D">
              <w:rPr>
                <w:lang w:eastAsia="zh-CN"/>
              </w:rPr>
              <w:t xml:space="preserve">, </w:t>
            </w:r>
            <w:r w:rsidRPr="00CF0B9D">
              <w:t>and/or the latency requirement of the triggered SL CSI reporting</w:t>
            </w:r>
            <w:r>
              <w:rPr>
                <w:lang w:eastAsia="zh-CN"/>
              </w:rPr>
              <w:t>.</w:t>
            </w:r>
          </w:p>
          <w:p w14:paraId="76C9D60C" w14:textId="77777777" w:rsidR="003A356E" w:rsidRPr="00BD3089" w:rsidRDefault="003A356E" w:rsidP="003A356E">
            <w:pPr>
              <w:pStyle w:val="CRCoverPage"/>
              <w:spacing w:after="0"/>
              <w:rPr>
                <w:b/>
                <w:noProof/>
                <w:sz w:val="22"/>
                <w:szCs w:val="22"/>
              </w:rPr>
            </w:pPr>
          </w:p>
          <w:p w14:paraId="3825859E" w14:textId="77777777" w:rsidR="003A356E" w:rsidRDefault="003A356E" w:rsidP="003A356E">
            <w:pPr>
              <w:pStyle w:val="CRCoverPage"/>
              <w:spacing w:after="0"/>
              <w:ind w:left="100"/>
              <w:rPr>
                <w:b/>
                <w:noProof/>
              </w:rPr>
            </w:pPr>
            <w:r>
              <w:rPr>
                <w:b/>
                <w:noProof/>
              </w:rPr>
              <w:lastRenderedPageBreak/>
              <w:t>Impact Analysis</w:t>
            </w:r>
          </w:p>
          <w:p w14:paraId="1283D099" w14:textId="77777777" w:rsidR="003A356E" w:rsidRDefault="003A356E" w:rsidP="003A356E">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65E63B05" w14:textId="77777777" w:rsidR="003A356E" w:rsidRDefault="003A356E" w:rsidP="003A356E">
            <w:pPr>
              <w:pStyle w:val="CRCoverPage"/>
              <w:spacing w:after="0"/>
              <w:ind w:left="100"/>
              <w:rPr>
                <w:rStyle w:val="Strong"/>
                <w:b w:val="0"/>
                <w:bCs w:val="0"/>
              </w:rPr>
            </w:pPr>
          </w:p>
          <w:p w14:paraId="4C732CEC" w14:textId="77777777" w:rsidR="003A356E" w:rsidRPr="00F03903" w:rsidRDefault="003A356E" w:rsidP="003A356E">
            <w:pPr>
              <w:pStyle w:val="CRCoverPage"/>
              <w:spacing w:after="0"/>
              <w:ind w:left="100"/>
              <w:rPr>
                <w:b/>
                <w:bCs/>
                <w:noProof/>
              </w:rPr>
            </w:pPr>
            <w:r w:rsidRPr="00F03903">
              <w:rPr>
                <w:rStyle w:val="Strong"/>
              </w:rPr>
              <w:t xml:space="preserve">This CR is mandatory to implement for UEs supporting </w:t>
            </w:r>
            <w:r>
              <w:rPr>
                <w:rStyle w:val="Strong"/>
              </w:rPr>
              <w:t xml:space="preserve">Sidelink </w:t>
            </w:r>
            <w:proofErr w:type="gramStart"/>
            <w:r>
              <w:rPr>
                <w:rStyle w:val="Strong"/>
              </w:rPr>
              <w:t>operation</w:t>
            </w:r>
            <w:proofErr w:type="gramEnd"/>
          </w:p>
          <w:p w14:paraId="798F281B" w14:textId="77777777" w:rsidR="003A356E" w:rsidRDefault="003A356E" w:rsidP="003A356E">
            <w:pPr>
              <w:pStyle w:val="CRCoverPage"/>
              <w:spacing w:after="0"/>
              <w:ind w:left="100"/>
              <w:rPr>
                <w:noProof/>
                <w:u w:val="single"/>
              </w:rPr>
            </w:pPr>
          </w:p>
          <w:p w14:paraId="040293DD" w14:textId="77777777" w:rsidR="003A356E" w:rsidRDefault="003A356E" w:rsidP="003A356E">
            <w:pPr>
              <w:pStyle w:val="CRCoverPage"/>
              <w:spacing w:after="0"/>
              <w:ind w:left="100"/>
              <w:rPr>
                <w:noProof/>
                <w:u w:val="single"/>
              </w:rPr>
            </w:pPr>
            <w:r>
              <w:rPr>
                <w:noProof/>
                <w:u w:val="single"/>
              </w:rPr>
              <w:t>Impacted functionality:</w:t>
            </w:r>
          </w:p>
          <w:p w14:paraId="71EF4918" w14:textId="77777777" w:rsidR="003A356E" w:rsidRPr="00D14518" w:rsidRDefault="003A356E" w:rsidP="003A356E">
            <w:pPr>
              <w:pStyle w:val="CRCoverPage"/>
              <w:spacing w:after="0"/>
              <w:ind w:left="100"/>
              <w:rPr>
                <w:noProof/>
              </w:rPr>
            </w:pPr>
            <w:r>
              <w:rPr>
                <w:noProof/>
              </w:rPr>
              <w:t>Sidelink operation</w:t>
            </w:r>
          </w:p>
          <w:p w14:paraId="03D40653" w14:textId="77777777" w:rsidR="003A356E" w:rsidRDefault="003A356E" w:rsidP="003A356E">
            <w:pPr>
              <w:pStyle w:val="CRCoverPage"/>
              <w:spacing w:after="0"/>
              <w:ind w:left="100"/>
              <w:rPr>
                <w:noProof/>
              </w:rPr>
            </w:pPr>
          </w:p>
          <w:p w14:paraId="78034124" w14:textId="77777777" w:rsidR="003A356E" w:rsidRDefault="003A356E" w:rsidP="003A356E">
            <w:pPr>
              <w:pStyle w:val="CRCoverPage"/>
              <w:spacing w:after="0"/>
              <w:ind w:left="100"/>
              <w:rPr>
                <w:noProof/>
                <w:u w:val="single"/>
              </w:rPr>
            </w:pPr>
            <w:r>
              <w:rPr>
                <w:noProof/>
                <w:u w:val="single"/>
              </w:rPr>
              <w:t>Inter-operability:</w:t>
            </w:r>
          </w:p>
          <w:p w14:paraId="2FE6FB9D" w14:textId="77777777" w:rsidR="003A356E" w:rsidRPr="00D14518" w:rsidRDefault="003A356E" w:rsidP="003A356E">
            <w:pPr>
              <w:pStyle w:val="CRCoverPage"/>
              <w:spacing w:after="0"/>
              <w:ind w:left="100"/>
              <w:rPr>
                <w:noProof/>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 since the procedures only affect UEs.</w:t>
            </w:r>
          </w:p>
          <w:p w14:paraId="4B4F817D" w14:textId="77777777" w:rsidR="003A356E" w:rsidRDefault="003A356E" w:rsidP="003A356E">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t xml:space="preserve"> </w:t>
            </w:r>
            <w:r>
              <w:rPr>
                <w:noProof/>
              </w:rPr>
              <w:t>since the procedures only affect UEs.</w:t>
            </w:r>
          </w:p>
          <w:p w14:paraId="31C656EC" w14:textId="1D73EA6A" w:rsidR="00807995" w:rsidRDefault="008968D7" w:rsidP="003A356E">
            <w:pPr>
              <w:pStyle w:val="CRCoverPage"/>
              <w:spacing w:after="0"/>
              <w:ind w:left="100"/>
              <w:rPr>
                <w:noProof/>
              </w:rPr>
            </w:pPr>
            <w:r>
              <w:rPr>
                <w:noProof/>
              </w:rPr>
              <w:t xml:space="preserve">If one UE implements the change according to the CR, but not the other UE, there are inter-operability issues so that UEs would have different behaviors when determining whether </w:t>
            </w:r>
            <w:r w:rsidRPr="00F47C84">
              <w:rPr>
                <w:rFonts w:eastAsia="Yu Mincho" w:cs="Arial"/>
              </w:rPr>
              <w:t>there are resources w</w:t>
            </w:r>
            <w:r w:rsidRPr="00F47C84">
              <w:rPr>
                <w:rFonts w:cs="Arial"/>
              </w:rPr>
              <w:t>ithin the intersection of the received preferred resource set indicated by IUC and the resources indicated by the physical layer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8895B" w:rsidR="001E41F3" w:rsidRDefault="00A37F99">
            <w:pPr>
              <w:pStyle w:val="CRCoverPage"/>
              <w:spacing w:after="0"/>
              <w:ind w:left="100"/>
              <w:rPr>
                <w:noProof/>
              </w:rPr>
            </w:pPr>
            <w:r>
              <w:t>If the changes are not approved, the</w:t>
            </w:r>
            <w:r>
              <w:rPr>
                <w:rFonts w:hint="eastAsia"/>
                <w:lang w:eastAsia="zh-CN"/>
              </w:rPr>
              <w:t xml:space="preserve"> MAC </w:t>
            </w:r>
            <w:r>
              <w:rPr>
                <w:lang w:eastAsia="zh-CN"/>
              </w:rPr>
              <w:t xml:space="preserve">entity doesn’t </w:t>
            </w:r>
            <w:r>
              <w:rPr>
                <w:rFonts w:eastAsia="Yu Mincho" w:cs="Arial"/>
              </w:rPr>
              <w:t>consider</w:t>
            </w:r>
            <w:r w:rsidRPr="00F47C84">
              <w:rPr>
                <w:rFonts w:eastAsia="Yu Mincho" w:cs="Arial"/>
              </w:rPr>
              <w:t xml:space="preserve"> latency requirement of MAC CEs</w:t>
            </w:r>
            <w:r>
              <w:rPr>
                <w:lang w:eastAsia="zh-CN"/>
              </w:rPr>
              <w:t xml:space="preserve"> when determining whether </w:t>
            </w:r>
            <w:r w:rsidRPr="00F47C84">
              <w:rPr>
                <w:rFonts w:eastAsia="Yu Mincho" w:cs="Arial"/>
              </w:rPr>
              <w:t>there are resources w</w:t>
            </w:r>
            <w:r w:rsidRPr="00F47C84">
              <w:rPr>
                <w:rFonts w:cs="Arial"/>
              </w:rPr>
              <w:t>ithin the intersection of the received preferred resource set indicated by IUC and the resources indicated by the physical layer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C4CAA" w:rsidR="001E41F3" w:rsidRDefault="00AA208C">
            <w:pPr>
              <w:pStyle w:val="CRCoverPage"/>
              <w:spacing w:after="0"/>
              <w:ind w:left="100"/>
              <w:rPr>
                <w:noProof/>
              </w:rPr>
            </w:pPr>
            <w:r>
              <w:rPr>
                <w:rFonts w:cs="Arial"/>
                <w:szCs w:val="16"/>
              </w:rPr>
              <w:t>5.22.1.</w:t>
            </w:r>
            <w:r w:rsidR="00A37F99">
              <w:rPr>
                <w:rFonts w:cs="Arial"/>
                <w:szCs w:val="16"/>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3"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bookmarkEnd w:id="3"/>
    <w:p w14:paraId="3FA462FE" w14:textId="77777777" w:rsidR="00037B3A" w:rsidRDefault="00037B3A" w:rsidP="00037B3A">
      <w:pPr>
        <w:rPr>
          <w:b/>
          <w:bCs/>
          <w:color w:val="0070C0"/>
          <w:sz w:val="24"/>
          <w:szCs w:val="24"/>
        </w:rPr>
      </w:pPr>
    </w:p>
    <w:p w14:paraId="20768324" w14:textId="77777777" w:rsidR="00037B3A" w:rsidRDefault="00037B3A" w:rsidP="00037B3A">
      <w:pPr>
        <w:rPr>
          <w:b/>
          <w:bCs/>
          <w:color w:val="0070C0"/>
          <w:sz w:val="24"/>
          <w:szCs w:val="24"/>
        </w:rPr>
      </w:pPr>
      <w:r w:rsidRPr="00FD114F">
        <w:rPr>
          <w:b/>
          <w:bCs/>
          <w:color w:val="0070C0"/>
          <w:sz w:val="24"/>
          <w:szCs w:val="24"/>
        </w:rPr>
        <w:t>&lt;&lt;&lt;&lt;Skipped&gt;&gt;&gt;&gt;</w:t>
      </w:r>
    </w:p>
    <w:p w14:paraId="7D91BFE3" w14:textId="77777777" w:rsidR="00037B3A" w:rsidRDefault="00037B3A" w:rsidP="00037B3A">
      <w:pPr>
        <w:pStyle w:val="Heading4"/>
      </w:pPr>
      <w:bookmarkStart w:id="4" w:name="_Toc12569232"/>
      <w:bookmarkStart w:id="5" w:name="_Toc37296249"/>
      <w:bookmarkStart w:id="6" w:name="_Toc46490378"/>
      <w:bookmarkStart w:id="7" w:name="_Toc52752073"/>
      <w:bookmarkStart w:id="8" w:name="_Toc52796535"/>
      <w:bookmarkStart w:id="9" w:name="_Toc171712887"/>
      <w:r w:rsidRPr="00CF0B9D">
        <w:t>5.22.1.1</w:t>
      </w:r>
      <w:r w:rsidRPr="00CF0B9D">
        <w:tab/>
        <w:t>SL Grant reception and SCI transmission</w:t>
      </w:r>
      <w:bookmarkEnd w:id="4"/>
      <w:bookmarkEnd w:id="5"/>
      <w:bookmarkEnd w:id="6"/>
      <w:bookmarkEnd w:id="7"/>
      <w:bookmarkEnd w:id="8"/>
      <w:bookmarkEnd w:id="9"/>
    </w:p>
    <w:p w14:paraId="5B7B5010" w14:textId="77777777" w:rsidR="00037B3A" w:rsidRDefault="00037B3A" w:rsidP="00037B3A">
      <w:pPr>
        <w:rPr>
          <w:b/>
          <w:bCs/>
          <w:color w:val="0070C0"/>
          <w:sz w:val="24"/>
          <w:szCs w:val="24"/>
        </w:rPr>
      </w:pPr>
      <w:r w:rsidRPr="00FD114F">
        <w:rPr>
          <w:b/>
          <w:bCs/>
          <w:color w:val="0070C0"/>
          <w:sz w:val="24"/>
          <w:szCs w:val="24"/>
        </w:rPr>
        <w:t>&lt;&lt;&lt;&lt;Skipped&gt;&gt;&gt;&gt;</w:t>
      </w:r>
    </w:p>
    <w:p w14:paraId="2679A5A4" w14:textId="77777777" w:rsidR="006256CD" w:rsidRPr="00D37AC6" w:rsidRDefault="006256CD" w:rsidP="006256CD">
      <w:pPr>
        <w:pStyle w:val="B3"/>
        <w:rPr>
          <w:lang w:eastAsia="ko-KR"/>
        </w:rPr>
      </w:pPr>
      <w:r w:rsidRPr="00D37AC6">
        <w:t>3&gt;</w:t>
      </w:r>
      <w:r w:rsidRPr="00D37AC6">
        <w:tab/>
        <w:t xml:space="preserve">if </w:t>
      </w:r>
      <w:r w:rsidRPr="00D37AC6">
        <w:rPr>
          <w:i/>
        </w:rPr>
        <w:t>sl-InterUE-CoordinationScheme1</w:t>
      </w:r>
      <w:r w:rsidRPr="00D37AC6">
        <w:t xml:space="preserve"> enabling reception/transmission of preferred resource set and non-preferred resource set </w:t>
      </w:r>
      <w:r w:rsidRPr="00D37AC6">
        <w:rPr>
          <w:lang w:eastAsia="ko-KR"/>
        </w:rPr>
        <w:t xml:space="preserve">is configured by RRC and when the UE has its own sensing result as specified in clause 8.1.4 of TS 38.214 [7] </w:t>
      </w:r>
      <w:r w:rsidRPr="00D37AC6">
        <w:t xml:space="preserve">and if a preferred resource set is received from a UE and if the selected resource pool is not </w:t>
      </w:r>
      <w:r w:rsidRPr="00D37AC6">
        <w:rPr>
          <w:rFonts w:eastAsia="DengXian"/>
          <w:lang w:eastAsia="zh-CN"/>
        </w:rPr>
        <w:t>Dedicated SL-PRS resource pool</w:t>
      </w:r>
      <w:r w:rsidRPr="00D37AC6">
        <w:t>:</w:t>
      </w:r>
    </w:p>
    <w:p w14:paraId="23D43F8C" w14:textId="77777777" w:rsidR="006256CD" w:rsidRPr="00D37AC6" w:rsidRDefault="006256CD" w:rsidP="006256CD">
      <w:pPr>
        <w:pStyle w:val="B4"/>
      </w:pPr>
      <w:r w:rsidRPr="00D37AC6">
        <w:t>4&gt;</w:t>
      </w:r>
      <w:r w:rsidRPr="00D37AC6">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2096B5D4" w14:textId="668D6951" w:rsidR="006256CD" w:rsidRPr="00D37AC6" w:rsidRDefault="006256CD" w:rsidP="006256CD">
      <w:pPr>
        <w:pStyle w:val="B4"/>
        <w:rPr>
          <w:lang w:eastAsia="ko-KR"/>
        </w:rPr>
      </w:pPr>
      <w:r w:rsidRPr="00D37AC6">
        <w:t>4&gt;</w:t>
      </w:r>
      <w:r w:rsidRPr="00D37AC6">
        <w:tab/>
        <w:t xml:space="preserve">if there are no resources within the intersection that can be selected as the time and frequency resources for the one transmission opportunity according to the amount of selected frequency </w:t>
      </w:r>
      <w:r w:rsidRPr="00D37AC6">
        <w:lastRenderedPageBreak/>
        <w:t>resources and the remaining PDB of SL data available in the logical channel(s) allowed on the carrier</w:t>
      </w:r>
      <w:ins w:id="10" w:author="Ericsson (Min)" w:date="2024-09-24T08:28:00Z">
        <w:r w:rsidR="00D15318">
          <w:t xml:space="preserve">, </w:t>
        </w:r>
        <w:r w:rsidR="00D15318" w:rsidRPr="00D37AC6">
          <w:t>and the remaining SL-PRS delay budget of the SL-PRS transmission(s), if available</w:t>
        </w:r>
      </w:ins>
      <w:del w:id="11" w:author="Ericsson (Min)" w:date="2024-10-15T07:49:00Z">
        <w:r w:rsidRPr="00D37AC6" w:rsidDel="00C82D1A">
          <w:delText>.</w:delText>
        </w:r>
      </w:del>
      <w:ins w:id="12" w:author="Ericsson (Min)" w:date="2024-10-15T07:49:00Z">
        <w:r w:rsidR="00C82D1A">
          <w:t>:</w:t>
        </w:r>
      </w:ins>
    </w:p>
    <w:p w14:paraId="50CA42EE" w14:textId="77777777" w:rsidR="006256CD" w:rsidRPr="00D37AC6" w:rsidRDefault="006256CD" w:rsidP="006256CD">
      <w:pPr>
        <w:pStyle w:val="B5"/>
      </w:pPr>
      <w:r w:rsidRPr="00D37AC6">
        <w:t>5&gt;</w:t>
      </w:r>
      <w:r w:rsidRPr="00D37AC6">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09E07BD9" w14:textId="77777777" w:rsidR="00ED39B1" w:rsidRDefault="00ED39B1" w:rsidP="00ED39B1">
      <w:pPr>
        <w:rPr>
          <w:b/>
          <w:bCs/>
          <w:color w:val="0070C0"/>
          <w:sz w:val="24"/>
          <w:szCs w:val="24"/>
        </w:rPr>
      </w:pPr>
      <w:r w:rsidRPr="00FD114F">
        <w:rPr>
          <w:b/>
          <w:bCs/>
          <w:color w:val="0070C0"/>
          <w:sz w:val="24"/>
          <w:szCs w:val="24"/>
        </w:rPr>
        <w:t>&lt;&lt;&lt;&lt;Skipped&gt;&gt;&gt;&gt;</w:t>
      </w:r>
    </w:p>
    <w:p w14:paraId="55A57740" w14:textId="77777777" w:rsidR="00B368D5" w:rsidRPr="00D37AC6" w:rsidRDefault="00B368D5" w:rsidP="00B368D5">
      <w:pPr>
        <w:pStyle w:val="B3"/>
        <w:rPr>
          <w:lang w:eastAsia="ko-KR"/>
        </w:rPr>
      </w:pPr>
      <w:r w:rsidRPr="00D37AC6">
        <w:t>3&gt;</w:t>
      </w:r>
      <w:r w:rsidRPr="00D37AC6">
        <w:tab/>
        <w:t xml:space="preserve">if </w:t>
      </w:r>
      <w:r w:rsidRPr="00D37AC6">
        <w:rPr>
          <w:i/>
        </w:rPr>
        <w:t>sl-InterUE-CoordinationScheme1</w:t>
      </w:r>
      <w:r w:rsidRPr="00D37AC6">
        <w:t xml:space="preserve"> enabling reception/transmission of preferred resource set and non-preferred resource set </w:t>
      </w:r>
      <w:r w:rsidRPr="00D37AC6">
        <w:rPr>
          <w:lang w:eastAsia="ko-KR"/>
        </w:rPr>
        <w:t xml:space="preserve">is configured by RRC </w:t>
      </w:r>
      <w:r w:rsidRPr="00D37AC6">
        <w:t xml:space="preserve">and when the UE has own sensing result as specified in clause 8.1.4 of TS 38.214 [7] and if a preferred resource set is received from a UE </w:t>
      </w:r>
      <w:bookmarkStart w:id="13" w:name="_Hlk149743245"/>
      <w:r w:rsidRPr="00D37AC6">
        <w:t xml:space="preserve">and if the selected resource pool is not </w:t>
      </w:r>
      <w:r w:rsidRPr="00D37AC6">
        <w:rPr>
          <w:rFonts w:eastAsia="DengXian"/>
          <w:lang w:eastAsia="zh-CN"/>
        </w:rPr>
        <w:t>Dedicated SL-PRS resource pool</w:t>
      </w:r>
      <w:bookmarkEnd w:id="13"/>
      <w:r w:rsidRPr="00D37AC6">
        <w:t>:</w:t>
      </w:r>
    </w:p>
    <w:p w14:paraId="47DCAF16" w14:textId="77777777" w:rsidR="00B368D5" w:rsidRPr="00D37AC6" w:rsidRDefault="00B368D5" w:rsidP="00B368D5">
      <w:pPr>
        <w:pStyle w:val="B4"/>
      </w:pPr>
      <w:r w:rsidRPr="00D37AC6">
        <w:t>4&gt;</w:t>
      </w:r>
      <w:r w:rsidRPr="00D37AC6">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D37AC6">
        <w:rPr>
          <w:lang w:eastAsia="zh-CN"/>
        </w:rPr>
        <w:t xml:space="preserve">, </w:t>
      </w:r>
      <w:r w:rsidRPr="00D37AC6">
        <w:t>and/or the latency requirement of the triggered SL-CSI reporting;</w:t>
      </w:r>
    </w:p>
    <w:p w14:paraId="7835BADA" w14:textId="62DB46D1" w:rsidR="00B368D5" w:rsidRPr="00D37AC6" w:rsidRDefault="00B368D5" w:rsidP="00B368D5">
      <w:pPr>
        <w:pStyle w:val="B4"/>
        <w:rPr>
          <w:lang w:eastAsia="ko-KR"/>
        </w:rPr>
      </w:pPr>
      <w:r w:rsidRPr="00D37AC6">
        <w:t>4&gt;</w:t>
      </w:r>
      <w:r w:rsidRPr="00D37AC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ins w:id="14" w:author="Ericsson (Min)" w:date="2024-09-24T08:27:00Z">
        <w:r w:rsidR="00D94C36">
          <w:t>,</w:t>
        </w:r>
        <w:r w:rsidR="00D94C36" w:rsidRPr="00D94C36">
          <w:t xml:space="preserve"> </w:t>
        </w:r>
        <w:r w:rsidR="00D94C36" w:rsidRPr="00D37AC6">
          <w:t>and the remaining SL-PRS delay budget of the SL-PRS transmission(s), if available</w:t>
        </w:r>
        <w:r w:rsidR="00D94C36" w:rsidRPr="00D37AC6">
          <w:rPr>
            <w:lang w:eastAsia="zh-CN"/>
          </w:rPr>
          <w:t xml:space="preserve">, </w:t>
        </w:r>
        <w:r w:rsidR="00D94C36" w:rsidRPr="00D37AC6">
          <w:t>and/or the latency requirement of the triggered SL-CSI reporting</w:t>
        </w:r>
      </w:ins>
      <w:del w:id="15" w:author="Ericsson (Min)" w:date="2024-10-15T07:49:00Z">
        <w:r w:rsidRPr="00D37AC6" w:rsidDel="005D7D84">
          <w:delText>.</w:delText>
        </w:r>
      </w:del>
      <w:ins w:id="16" w:author="Ericsson (Min)" w:date="2024-10-15T07:49:00Z">
        <w:r w:rsidR="005D7D84">
          <w:t>:</w:t>
        </w:r>
      </w:ins>
    </w:p>
    <w:p w14:paraId="404E318F" w14:textId="77777777" w:rsidR="00B368D5" w:rsidRPr="00D37AC6" w:rsidRDefault="00B368D5" w:rsidP="00B368D5">
      <w:pPr>
        <w:pStyle w:val="B4"/>
        <w:ind w:leftChars="667" w:left="1618"/>
      </w:pPr>
      <w:r w:rsidRPr="00D37AC6">
        <w:t>5&gt;</w:t>
      </w:r>
      <w:r w:rsidRPr="00D37AC6">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D37AC6">
        <w:rPr>
          <w:lang w:eastAsia="zh-CN"/>
        </w:rPr>
        <w:t xml:space="preserve">, </w:t>
      </w:r>
      <w:r w:rsidRPr="00D37AC6">
        <w:t>and/or the latency requirement of the triggered SL-CSI reporting.</w:t>
      </w:r>
    </w:p>
    <w:p w14:paraId="1A5AA10F" w14:textId="77777777" w:rsidR="00B368D5" w:rsidRDefault="00B368D5" w:rsidP="00B368D5">
      <w:pPr>
        <w:rPr>
          <w:b/>
          <w:bCs/>
          <w:color w:val="0070C0"/>
          <w:sz w:val="24"/>
          <w:szCs w:val="24"/>
        </w:rPr>
      </w:pPr>
      <w:r w:rsidRPr="00FD114F">
        <w:rPr>
          <w:b/>
          <w:bCs/>
          <w:color w:val="0070C0"/>
          <w:sz w:val="24"/>
          <w:szCs w:val="24"/>
        </w:rPr>
        <w:t>&lt;&lt;&lt;&lt;Skipped&gt;&gt;&gt;&gt;</w:t>
      </w:r>
    </w:p>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1DECFED2" w14:textId="77777777" w:rsidR="00E87BA1" w:rsidRDefault="00E87BA1" w:rsidP="003501F0">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23A5" w14:textId="77777777" w:rsidR="00784DA9" w:rsidRDefault="00784DA9">
      <w:r>
        <w:separator/>
      </w:r>
    </w:p>
  </w:endnote>
  <w:endnote w:type="continuationSeparator" w:id="0">
    <w:p w14:paraId="79C44292" w14:textId="77777777" w:rsidR="00784DA9" w:rsidRDefault="0078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E9E2" w14:textId="77777777" w:rsidR="00784DA9" w:rsidRDefault="00784DA9">
      <w:r>
        <w:separator/>
      </w:r>
    </w:p>
  </w:footnote>
  <w:footnote w:type="continuationSeparator" w:id="0">
    <w:p w14:paraId="0D8A7A44" w14:textId="77777777" w:rsidR="00784DA9" w:rsidRDefault="0078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352949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3A"/>
    <w:rsid w:val="00037D5D"/>
    <w:rsid w:val="00040DF5"/>
    <w:rsid w:val="00047DC0"/>
    <w:rsid w:val="00060688"/>
    <w:rsid w:val="00070E09"/>
    <w:rsid w:val="000A6394"/>
    <w:rsid w:val="000B7FED"/>
    <w:rsid w:val="000C038A"/>
    <w:rsid w:val="000C6598"/>
    <w:rsid w:val="000D44B3"/>
    <w:rsid w:val="00110487"/>
    <w:rsid w:val="001405CF"/>
    <w:rsid w:val="00145D43"/>
    <w:rsid w:val="001919A1"/>
    <w:rsid w:val="00192C46"/>
    <w:rsid w:val="001A08B3"/>
    <w:rsid w:val="001A7B60"/>
    <w:rsid w:val="001B52F0"/>
    <w:rsid w:val="001B7A65"/>
    <w:rsid w:val="001C0353"/>
    <w:rsid w:val="001E31CF"/>
    <w:rsid w:val="001E41F3"/>
    <w:rsid w:val="00207894"/>
    <w:rsid w:val="00223826"/>
    <w:rsid w:val="00234B66"/>
    <w:rsid w:val="0026004D"/>
    <w:rsid w:val="00262E5C"/>
    <w:rsid w:val="002640DD"/>
    <w:rsid w:val="00266CF2"/>
    <w:rsid w:val="00275D12"/>
    <w:rsid w:val="00284FEB"/>
    <w:rsid w:val="002860C4"/>
    <w:rsid w:val="002B0656"/>
    <w:rsid w:val="002B4B41"/>
    <w:rsid w:val="002B5741"/>
    <w:rsid w:val="002C0FD8"/>
    <w:rsid w:val="002E472E"/>
    <w:rsid w:val="002F52AD"/>
    <w:rsid w:val="00305409"/>
    <w:rsid w:val="003501F0"/>
    <w:rsid w:val="00356341"/>
    <w:rsid w:val="003609EF"/>
    <w:rsid w:val="0036231A"/>
    <w:rsid w:val="003732F4"/>
    <w:rsid w:val="00374DD4"/>
    <w:rsid w:val="003A2A52"/>
    <w:rsid w:val="003A356E"/>
    <w:rsid w:val="003B2F20"/>
    <w:rsid w:val="003D2587"/>
    <w:rsid w:val="003E085A"/>
    <w:rsid w:val="003E1A36"/>
    <w:rsid w:val="0040296B"/>
    <w:rsid w:val="00410371"/>
    <w:rsid w:val="00412483"/>
    <w:rsid w:val="004242F1"/>
    <w:rsid w:val="004B75B7"/>
    <w:rsid w:val="005103F1"/>
    <w:rsid w:val="005141D9"/>
    <w:rsid w:val="0051580D"/>
    <w:rsid w:val="005158DE"/>
    <w:rsid w:val="00547111"/>
    <w:rsid w:val="005533E8"/>
    <w:rsid w:val="00553A41"/>
    <w:rsid w:val="00584530"/>
    <w:rsid w:val="00584F77"/>
    <w:rsid w:val="00592D74"/>
    <w:rsid w:val="0059601F"/>
    <w:rsid w:val="005D7D84"/>
    <w:rsid w:val="005E1F2D"/>
    <w:rsid w:val="005E2C44"/>
    <w:rsid w:val="00621188"/>
    <w:rsid w:val="006256CD"/>
    <w:rsid w:val="006257ED"/>
    <w:rsid w:val="006437DD"/>
    <w:rsid w:val="00653DE4"/>
    <w:rsid w:val="00654729"/>
    <w:rsid w:val="00665C47"/>
    <w:rsid w:val="00681878"/>
    <w:rsid w:val="00695808"/>
    <w:rsid w:val="006A28FA"/>
    <w:rsid w:val="006B46FB"/>
    <w:rsid w:val="006E21FB"/>
    <w:rsid w:val="006F3975"/>
    <w:rsid w:val="006F431A"/>
    <w:rsid w:val="007210D6"/>
    <w:rsid w:val="007378BE"/>
    <w:rsid w:val="00784DA9"/>
    <w:rsid w:val="00787A81"/>
    <w:rsid w:val="0079165C"/>
    <w:rsid w:val="00792342"/>
    <w:rsid w:val="007977A8"/>
    <w:rsid w:val="007A432F"/>
    <w:rsid w:val="007B2F0B"/>
    <w:rsid w:val="007B512A"/>
    <w:rsid w:val="007C2097"/>
    <w:rsid w:val="007D17AF"/>
    <w:rsid w:val="007D6A07"/>
    <w:rsid w:val="007F7259"/>
    <w:rsid w:val="008040A8"/>
    <w:rsid w:val="008051BD"/>
    <w:rsid w:val="00807995"/>
    <w:rsid w:val="00810473"/>
    <w:rsid w:val="008225F7"/>
    <w:rsid w:val="008279FA"/>
    <w:rsid w:val="0083356B"/>
    <w:rsid w:val="00841BA3"/>
    <w:rsid w:val="00844282"/>
    <w:rsid w:val="008626E7"/>
    <w:rsid w:val="00870EE7"/>
    <w:rsid w:val="008863B9"/>
    <w:rsid w:val="008968D7"/>
    <w:rsid w:val="008A45A6"/>
    <w:rsid w:val="008A68BF"/>
    <w:rsid w:val="008C35B2"/>
    <w:rsid w:val="008C7EF1"/>
    <w:rsid w:val="008D1E16"/>
    <w:rsid w:val="008D3CCC"/>
    <w:rsid w:val="008F3789"/>
    <w:rsid w:val="008F686C"/>
    <w:rsid w:val="009148DE"/>
    <w:rsid w:val="00916E75"/>
    <w:rsid w:val="00941E30"/>
    <w:rsid w:val="009531B0"/>
    <w:rsid w:val="00955D22"/>
    <w:rsid w:val="0096193D"/>
    <w:rsid w:val="009741B3"/>
    <w:rsid w:val="009777D9"/>
    <w:rsid w:val="00983002"/>
    <w:rsid w:val="00991B88"/>
    <w:rsid w:val="009A5753"/>
    <w:rsid w:val="009A579D"/>
    <w:rsid w:val="009B75F2"/>
    <w:rsid w:val="009E3297"/>
    <w:rsid w:val="009F734F"/>
    <w:rsid w:val="00A106BF"/>
    <w:rsid w:val="00A1716E"/>
    <w:rsid w:val="00A246B6"/>
    <w:rsid w:val="00A35655"/>
    <w:rsid w:val="00A37F99"/>
    <w:rsid w:val="00A47E70"/>
    <w:rsid w:val="00A50CF0"/>
    <w:rsid w:val="00A7671C"/>
    <w:rsid w:val="00A838E0"/>
    <w:rsid w:val="00A95CD2"/>
    <w:rsid w:val="00AA208C"/>
    <w:rsid w:val="00AA2CBC"/>
    <w:rsid w:val="00AB4ACB"/>
    <w:rsid w:val="00AB4CC6"/>
    <w:rsid w:val="00AC1A13"/>
    <w:rsid w:val="00AC5820"/>
    <w:rsid w:val="00AD1CD8"/>
    <w:rsid w:val="00AD6167"/>
    <w:rsid w:val="00B258BB"/>
    <w:rsid w:val="00B368D5"/>
    <w:rsid w:val="00B55D1B"/>
    <w:rsid w:val="00B67B97"/>
    <w:rsid w:val="00B968C8"/>
    <w:rsid w:val="00BA3EC5"/>
    <w:rsid w:val="00BA51D9"/>
    <w:rsid w:val="00BA6620"/>
    <w:rsid w:val="00BB5DFC"/>
    <w:rsid w:val="00BD279D"/>
    <w:rsid w:val="00BD6BB8"/>
    <w:rsid w:val="00BE0BEB"/>
    <w:rsid w:val="00C31830"/>
    <w:rsid w:val="00C66BA2"/>
    <w:rsid w:val="00C82D1A"/>
    <w:rsid w:val="00C870F6"/>
    <w:rsid w:val="00C93D46"/>
    <w:rsid w:val="00C95785"/>
    <w:rsid w:val="00C95985"/>
    <w:rsid w:val="00CA6554"/>
    <w:rsid w:val="00CB07B2"/>
    <w:rsid w:val="00CC5026"/>
    <w:rsid w:val="00CC68D0"/>
    <w:rsid w:val="00D03F9A"/>
    <w:rsid w:val="00D06D51"/>
    <w:rsid w:val="00D14D6A"/>
    <w:rsid w:val="00D15318"/>
    <w:rsid w:val="00D24991"/>
    <w:rsid w:val="00D50255"/>
    <w:rsid w:val="00D559D5"/>
    <w:rsid w:val="00D61160"/>
    <w:rsid w:val="00D66520"/>
    <w:rsid w:val="00D84AE9"/>
    <w:rsid w:val="00D9124E"/>
    <w:rsid w:val="00D94C36"/>
    <w:rsid w:val="00DB0585"/>
    <w:rsid w:val="00DC1F65"/>
    <w:rsid w:val="00DD1152"/>
    <w:rsid w:val="00DD1D9C"/>
    <w:rsid w:val="00DD61BD"/>
    <w:rsid w:val="00DD6C91"/>
    <w:rsid w:val="00DD7ED7"/>
    <w:rsid w:val="00DE34CF"/>
    <w:rsid w:val="00DE3C6B"/>
    <w:rsid w:val="00E11A1D"/>
    <w:rsid w:val="00E13F3D"/>
    <w:rsid w:val="00E34898"/>
    <w:rsid w:val="00E45CDA"/>
    <w:rsid w:val="00E86B3B"/>
    <w:rsid w:val="00E87BA1"/>
    <w:rsid w:val="00E96E37"/>
    <w:rsid w:val="00EB09B7"/>
    <w:rsid w:val="00EB4538"/>
    <w:rsid w:val="00ED39B1"/>
    <w:rsid w:val="00EE5EC4"/>
    <w:rsid w:val="00EE7D7C"/>
    <w:rsid w:val="00F00458"/>
    <w:rsid w:val="00F0368D"/>
    <w:rsid w:val="00F25D98"/>
    <w:rsid w:val="00F300FB"/>
    <w:rsid w:val="00F32B8A"/>
    <w:rsid w:val="00FB6386"/>
    <w:rsid w:val="00FE05C3"/>
    <w:rsid w:val="00FE5846"/>
    <w:rsid w:val="00FE63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uiPriority w:val="99"/>
    <w:rsid w:val="003732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2.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49F00B7-D7C1-44CA-BF9E-2B8B2E850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1238</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2</cp:revision>
  <cp:lastPrinted>1899-12-31T23:00:00Z</cp:lastPrinted>
  <dcterms:created xsi:type="dcterms:W3CDTF">2024-10-14T23:51:00Z</dcterms:created>
  <dcterms:modified xsi:type="dcterms:W3CDTF">2024-10-14T23:51:00Z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